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42A49E2B"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3919D1" w:rsidRPr="00A64B6B">
        <w:rPr>
          <w:rFonts w:ascii="GHEA Grapalat" w:hAnsi="GHEA Grapalat"/>
          <w:i w:val="0"/>
          <w:lang w:val="hy-AM"/>
        </w:rPr>
        <w:t xml:space="preserve">ապրիլի </w:t>
      </w:r>
      <w:r w:rsidR="00B44D28">
        <w:rPr>
          <w:rFonts w:ascii="GHEA Grapalat" w:hAnsi="GHEA Grapalat"/>
          <w:i w:val="0"/>
          <w:lang w:val="hy-AM"/>
        </w:rPr>
        <w:t>10</w:t>
      </w:r>
      <w:r w:rsidR="001B2024" w:rsidRPr="00A64B6B">
        <w:rPr>
          <w:rFonts w:ascii="GHEA Grapalat" w:hAnsi="GHEA Grapalat"/>
          <w:i w:val="0"/>
          <w:lang w:val="af-ZA"/>
        </w:rPr>
        <w:t>-ի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4C35F15"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7622CD">
        <w:rPr>
          <w:rFonts w:ascii="GHEA Grapalat" w:hAnsi="GHEA Grapalat"/>
          <w:b/>
          <w:i w:val="0"/>
          <w:lang w:val="af-ZA"/>
        </w:rPr>
        <w:t>24/48</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1F7522A"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CE7916" w:rsidRPr="00CE7916">
        <w:rPr>
          <w:rFonts w:ascii="GHEA Grapalat" w:hAnsi="GHEA Grapalat" w:cs="Sylfaen"/>
          <w:b/>
          <w:i w:val="0"/>
          <w:szCs w:val="24"/>
          <w:lang w:val="hy-AM"/>
        </w:rPr>
        <w:t xml:space="preserve">Երևան քաղաքի Էրեբունի վարչական շրջանի </w:t>
      </w:r>
      <w:r w:rsidR="007622CD">
        <w:rPr>
          <w:rFonts w:ascii="GHEA Grapalat" w:hAnsi="GHEA Grapalat" w:cs="Sylfaen"/>
          <w:b/>
          <w:i w:val="0"/>
          <w:szCs w:val="24"/>
          <w:lang w:val="hy-AM"/>
        </w:rPr>
        <w:t>բազմաբնակարան շենքերի մուտքերի ընթացիկ նորոգման</w:t>
      </w:r>
      <w:r w:rsidR="00CE7916" w:rsidRPr="00CE7916">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EEFDCA0"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A64B6B">
        <w:rPr>
          <w:rFonts w:ascii="GHEA Grapalat" w:hAnsi="GHEA Grapalat"/>
          <w:b/>
          <w:i w:val="0"/>
          <w:lang w:val="hy-AM"/>
        </w:rPr>
        <w:t>ապրիլի 2</w:t>
      </w:r>
      <w:r w:rsidR="007622CD">
        <w:rPr>
          <w:rFonts w:ascii="GHEA Grapalat" w:hAnsi="GHEA Grapalat"/>
          <w:b/>
          <w:i w:val="0"/>
          <w:lang w:val="hy-AM"/>
        </w:rPr>
        <w:t>5</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A22E660"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7622CD">
        <w:rPr>
          <w:rFonts w:ascii="GHEA Grapalat" w:hAnsi="GHEA Grapalat"/>
          <w:b/>
          <w:i w:val="0"/>
          <w:lang w:val="hy-AM"/>
        </w:rPr>
        <w:t>ապրիլի 25</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0DFD5BA"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89F264E"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7622CD">
        <w:rPr>
          <w:rFonts w:ascii="GHEA Grapalat" w:hAnsi="GHEA Grapalat" w:cs="Sylfaen"/>
          <w:b/>
          <w:sz w:val="20"/>
          <w:szCs w:val="20"/>
          <w:lang w:val="hy-AM"/>
        </w:rPr>
        <w:t>24/48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BB8B296"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136AA4" w:rsidRPr="00593BD4">
        <w:rPr>
          <w:rFonts w:ascii="GHEA Grapalat" w:hAnsi="GHEA Grapalat" w:cs="Sylfaen"/>
          <w:sz w:val="20"/>
          <w:szCs w:val="20"/>
          <w:lang w:val="hy-AM"/>
        </w:rPr>
        <w:t xml:space="preserve">Ապրիլի </w:t>
      </w:r>
      <w:r w:rsidR="00B44D28">
        <w:rPr>
          <w:rFonts w:ascii="GHEA Grapalat" w:hAnsi="GHEA Grapalat" w:cs="Sylfaen"/>
          <w:sz w:val="20"/>
          <w:szCs w:val="20"/>
          <w:lang w:val="hy-AM"/>
        </w:rPr>
        <w:t>10</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3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CD7313D"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ՔԱՂԱՔԱՊԵՏԱՐԱՆ</w:t>
      </w:r>
      <w:r w:rsidRPr="00F566BF">
        <w:rPr>
          <w:rFonts w:ascii="GHEA Grapalat" w:hAnsi="GHEA Grapalat" w:cs="Sylfaen"/>
        </w:rPr>
        <w:t>Ի</w:t>
      </w:r>
      <w:r w:rsidRPr="0099508E">
        <w:rPr>
          <w:rFonts w:ascii="GHEA Grapalat" w:hAnsi="GHEA Grapalat" w:cs="Sylfaen"/>
          <w:lang w:val="af-ZA"/>
        </w:rPr>
        <w:t xml:space="preserve"> </w:t>
      </w:r>
      <w:r w:rsidRPr="00F566BF">
        <w:rPr>
          <w:rFonts w:ascii="GHEA Grapalat" w:hAnsi="GHEA Grapalat" w:cs="Sylfaen"/>
        </w:rPr>
        <w:t>ԿԱՐԻՔՆԵՐԻ</w:t>
      </w:r>
      <w:r w:rsidRPr="0099508E">
        <w:rPr>
          <w:rFonts w:ascii="GHEA Grapalat" w:hAnsi="GHEA Grapalat" w:cs="Sylfaen"/>
          <w:lang w:val="af-ZA"/>
        </w:rPr>
        <w:t xml:space="preserve"> </w:t>
      </w:r>
      <w:r w:rsidRPr="00F566BF">
        <w:rPr>
          <w:rFonts w:ascii="GHEA Grapalat" w:hAnsi="GHEA Grapalat" w:cs="Sylfaen"/>
        </w:rPr>
        <w:t>ՀԱՄԱՐ</w:t>
      </w:r>
      <w:r w:rsidR="0099508E" w:rsidRPr="0099508E">
        <w:rPr>
          <w:rFonts w:ascii="GHEA Grapalat" w:hAnsi="GHEA Grapalat" w:cs="Sylfaen"/>
          <w:lang w:val="af-ZA"/>
        </w:rPr>
        <w:t xml:space="preserve"> </w:t>
      </w:r>
      <w:r w:rsidR="0099508E" w:rsidRPr="0099508E">
        <w:rPr>
          <w:rFonts w:ascii="GHEA Grapalat" w:hAnsi="GHEA Grapalat" w:cs="Sylfaen"/>
        </w:rPr>
        <w:t>ԵՐ</w:t>
      </w:r>
      <w:r w:rsidR="0099508E">
        <w:rPr>
          <w:rFonts w:ascii="GHEA Grapalat" w:hAnsi="GHEA Grapalat" w:cs="Sylfaen"/>
          <w:lang w:val="hy-AM"/>
        </w:rPr>
        <w:t>ԵՎ</w:t>
      </w:r>
      <w:r w:rsidR="0099508E" w:rsidRPr="0099508E">
        <w:rPr>
          <w:rFonts w:ascii="GHEA Grapalat" w:hAnsi="GHEA Grapalat" w:cs="Sylfaen"/>
        </w:rPr>
        <w:t>ԱՆ</w:t>
      </w:r>
      <w:r w:rsidR="0099508E" w:rsidRPr="0099508E">
        <w:rPr>
          <w:rFonts w:ascii="GHEA Grapalat" w:hAnsi="GHEA Grapalat" w:cs="Sylfaen"/>
          <w:lang w:val="af-ZA"/>
        </w:rPr>
        <w:t xml:space="preserve"> </w:t>
      </w:r>
      <w:r w:rsidR="0099508E" w:rsidRPr="0099508E">
        <w:rPr>
          <w:rFonts w:ascii="GHEA Grapalat" w:hAnsi="GHEA Grapalat" w:cs="Sylfaen"/>
        </w:rPr>
        <w:t>ՔԱՂԱՔԻ</w:t>
      </w:r>
      <w:r w:rsidR="0099508E" w:rsidRPr="0099508E">
        <w:rPr>
          <w:rFonts w:ascii="GHEA Grapalat" w:hAnsi="GHEA Grapalat" w:cs="Sylfaen"/>
          <w:lang w:val="af-ZA"/>
        </w:rPr>
        <w:t xml:space="preserve"> </w:t>
      </w:r>
      <w:r w:rsidR="0099508E" w:rsidRPr="0099508E">
        <w:rPr>
          <w:rFonts w:ascii="GHEA Grapalat" w:hAnsi="GHEA Grapalat" w:cs="Sylfaen"/>
        </w:rPr>
        <w:t>ԷՐԵԲՈՒՆԻ</w:t>
      </w:r>
      <w:r w:rsidR="0099508E" w:rsidRPr="0099508E">
        <w:rPr>
          <w:rFonts w:ascii="GHEA Grapalat" w:hAnsi="GHEA Grapalat" w:cs="Sylfaen"/>
          <w:lang w:val="af-ZA"/>
        </w:rPr>
        <w:t xml:space="preserve"> </w:t>
      </w:r>
      <w:r w:rsidR="0099508E" w:rsidRPr="0099508E">
        <w:rPr>
          <w:rFonts w:ascii="GHEA Grapalat" w:hAnsi="GHEA Grapalat" w:cs="Sylfaen"/>
        </w:rPr>
        <w:t>ՎԱՐՉԱԿԱՆ</w:t>
      </w:r>
      <w:r w:rsidR="0099508E" w:rsidRPr="0099508E">
        <w:rPr>
          <w:rFonts w:ascii="GHEA Grapalat" w:hAnsi="GHEA Grapalat" w:cs="Sylfaen"/>
          <w:lang w:val="af-ZA"/>
        </w:rPr>
        <w:t xml:space="preserve"> </w:t>
      </w:r>
      <w:r w:rsidR="0099508E" w:rsidRPr="0099508E">
        <w:rPr>
          <w:rFonts w:ascii="GHEA Grapalat" w:hAnsi="GHEA Grapalat" w:cs="Sylfaen"/>
        </w:rPr>
        <w:t>ՇՐՋԱՆԻ</w:t>
      </w:r>
      <w:r w:rsidR="0099508E" w:rsidRPr="0099508E">
        <w:rPr>
          <w:rFonts w:ascii="GHEA Grapalat" w:hAnsi="GHEA Grapalat" w:cs="Sylfaen"/>
          <w:lang w:val="af-ZA"/>
        </w:rPr>
        <w:t xml:space="preserve"> </w:t>
      </w:r>
      <w:r w:rsidR="007622CD">
        <w:rPr>
          <w:rFonts w:ascii="GHEA Grapalat" w:hAnsi="GHEA Grapalat" w:cs="Sylfaen"/>
        </w:rPr>
        <w:t>ԲԱԶՄԱԲՆԱԿԱՐԱՆ</w:t>
      </w:r>
      <w:r w:rsidR="007622CD" w:rsidRPr="007622CD">
        <w:rPr>
          <w:rFonts w:ascii="GHEA Grapalat" w:hAnsi="GHEA Grapalat" w:cs="Sylfaen"/>
          <w:lang w:val="af-ZA"/>
        </w:rPr>
        <w:t xml:space="preserve"> </w:t>
      </w:r>
      <w:r w:rsidR="007622CD">
        <w:rPr>
          <w:rFonts w:ascii="GHEA Grapalat" w:hAnsi="GHEA Grapalat" w:cs="Sylfaen"/>
        </w:rPr>
        <w:t>ՇԵՆՔԵՐԻ</w:t>
      </w:r>
      <w:r w:rsidR="007622CD" w:rsidRPr="007622CD">
        <w:rPr>
          <w:rFonts w:ascii="GHEA Grapalat" w:hAnsi="GHEA Grapalat" w:cs="Sylfaen"/>
          <w:lang w:val="af-ZA"/>
        </w:rPr>
        <w:t xml:space="preserve"> </w:t>
      </w:r>
      <w:r w:rsidR="007622CD">
        <w:rPr>
          <w:rFonts w:ascii="GHEA Grapalat" w:hAnsi="GHEA Grapalat" w:cs="Sylfaen"/>
        </w:rPr>
        <w:t>ՄՈՒՏՔԵՐԻ</w:t>
      </w:r>
      <w:r w:rsidR="007622CD" w:rsidRPr="007622CD">
        <w:rPr>
          <w:rFonts w:ascii="GHEA Grapalat" w:hAnsi="GHEA Grapalat" w:cs="Sylfaen"/>
          <w:lang w:val="af-ZA"/>
        </w:rPr>
        <w:t xml:space="preserve"> </w:t>
      </w:r>
      <w:r w:rsidR="007622CD">
        <w:rPr>
          <w:rFonts w:ascii="GHEA Grapalat" w:hAnsi="GHEA Grapalat" w:cs="Sylfaen"/>
        </w:rPr>
        <w:t>ԸՆԹԱՑԻԿ</w:t>
      </w:r>
      <w:r w:rsidR="007622CD" w:rsidRPr="007622CD">
        <w:rPr>
          <w:rFonts w:ascii="GHEA Grapalat" w:hAnsi="GHEA Grapalat" w:cs="Sylfaen"/>
          <w:lang w:val="af-ZA"/>
        </w:rPr>
        <w:t xml:space="preserve"> </w:t>
      </w:r>
      <w:r w:rsidR="007622CD">
        <w:rPr>
          <w:rFonts w:ascii="GHEA Grapalat" w:hAnsi="GHEA Grapalat" w:cs="Sylfaen"/>
        </w:rPr>
        <w:t>ՆՈՐՈԳՄԱՆ</w:t>
      </w:r>
      <w:r w:rsidR="0099508E" w:rsidRPr="0099508E">
        <w:rPr>
          <w:rFonts w:ascii="GHEA Grapalat" w:hAnsi="GHEA Grapalat" w:cs="Sylfaen"/>
          <w:lang w:val="af-ZA"/>
        </w:rPr>
        <w:t xml:space="preserve"> </w:t>
      </w:r>
      <w:r w:rsidR="0099508E" w:rsidRPr="0099508E">
        <w:rPr>
          <w:rFonts w:ascii="GHEA Grapalat" w:hAnsi="GHEA Grapalat" w:cs="Sylfaen"/>
        </w:rPr>
        <w:t>ԱՇԽԱՏԱՆՔՆԵՐԻ</w:t>
      </w:r>
      <w:r w:rsidR="0099508E" w:rsidRPr="0099508E">
        <w:rPr>
          <w:rFonts w:ascii="GHEA Grapalat" w:hAnsi="GHEA Grapalat" w:cs="Sylfaen"/>
          <w:lang w:val="af-ZA"/>
        </w:rPr>
        <w:t xml:space="preserve"> </w:t>
      </w:r>
      <w:r w:rsidR="0099508E" w:rsidRPr="0099508E">
        <w:rPr>
          <w:rFonts w:ascii="GHEA Grapalat" w:hAnsi="GHEA Grapalat" w:cs="Sylfaen"/>
        </w:rPr>
        <w:t>ՈՐԱԿԻ</w:t>
      </w:r>
      <w:r w:rsidR="0099508E" w:rsidRPr="0099508E">
        <w:rPr>
          <w:rFonts w:ascii="GHEA Grapalat" w:hAnsi="GHEA Grapalat" w:cs="Sylfaen"/>
          <w:lang w:val="af-ZA"/>
        </w:rPr>
        <w:t xml:space="preserve"> </w:t>
      </w:r>
      <w:r w:rsidR="0099508E" w:rsidRPr="0099508E">
        <w:rPr>
          <w:rFonts w:ascii="GHEA Grapalat" w:hAnsi="GHEA Grapalat" w:cs="Sylfaen"/>
        </w:rPr>
        <w:t>ՏԵԽՆԻԿԱԿԱՆ</w:t>
      </w:r>
      <w:r w:rsidR="0099508E" w:rsidRPr="0099508E">
        <w:rPr>
          <w:rFonts w:ascii="GHEA Grapalat" w:hAnsi="GHEA Grapalat" w:cs="Sylfaen"/>
          <w:lang w:val="af-ZA"/>
        </w:rPr>
        <w:t xml:space="preserve"> </w:t>
      </w:r>
      <w:r w:rsidR="0099508E" w:rsidRPr="0099508E">
        <w:rPr>
          <w:rFonts w:ascii="GHEA Grapalat" w:hAnsi="GHEA Grapalat" w:cs="Sylfaen"/>
        </w:rPr>
        <w:t>ՀՍԿՈՂՈՒԹՅԱՆ</w:t>
      </w:r>
      <w:r w:rsidR="0099508E" w:rsidRPr="0099508E">
        <w:rPr>
          <w:rFonts w:ascii="GHEA Grapalat" w:hAnsi="GHEA Grapalat" w:cs="Sylfaen"/>
          <w:lang w:val="af-ZA"/>
        </w:rPr>
        <w:t xml:space="preserve"> </w:t>
      </w:r>
      <w:r w:rsidR="0099508E" w:rsidRPr="0099508E">
        <w:rPr>
          <w:rFonts w:ascii="GHEA Grapalat" w:hAnsi="GHEA Grapalat" w:cs="Sylfaen"/>
        </w:rPr>
        <w:t>ԽՈՐՀՐԴԱՏՎԱԿԱՆ</w:t>
      </w:r>
      <w:r w:rsidR="0099508E" w:rsidRPr="0099508E">
        <w:rPr>
          <w:rFonts w:ascii="GHEA Grapalat" w:hAnsi="GHEA Grapalat" w:cs="Sylfaen"/>
          <w:lang w:val="af-ZA"/>
        </w:rPr>
        <w:t xml:space="preserve"> </w:t>
      </w:r>
      <w:r w:rsidR="0099508E" w:rsidRPr="0099508E">
        <w:rPr>
          <w:rFonts w:ascii="GHEA Grapalat" w:hAnsi="GHEA Grapalat" w:cs="Sylfaen"/>
        </w:rPr>
        <w:t>ԾԱՌԱՅՈՒԹՅՈՒՆՆԵՐ</w:t>
      </w:r>
      <w:r w:rsidR="000B54D5" w:rsidRPr="000B54D5">
        <w:rPr>
          <w:rFonts w:ascii="GHEA Grapalat" w:hAnsi="GHEA Grapalat" w:cs="Sylfaen"/>
        </w:rPr>
        <w:t>Ի</w:t>
      </w:r>
      <w:r w:rsidR="000B54D5"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proofErr w:type="gramStart"/>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proofErr w:type="gramEnd"/>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302CFCB0"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Pr>
          <w:rFonts w:ascii="GHEA Grapalat" w:hAnsi="GHEA Grapalat"/>
          <w:b/>
          <w:sz w:val="20"/>
          <w:szCs w:val="20"/>
          <w:lang w:val="hy-AM"/>
        </w:rPr>
        <w:t xml:space="preserve"> </w:t>
      </w:r>
      <w:r w:rsidR="0021093C">
        <w:rPr>
          <w:rFonts w:ascii="GHEA Grapalat" w:hAnsi="GHEA Grapalat"/>
          <w:b/>
          <w:sz w:val="20"/>
          <w:szCs w:val="20"/>
          <w:lang w:val="af-ZA"/>
        </w:rPr>
        <w:t xml:space="preserve">ԵՐԵՎԱՆ ՔԱՂԱՔԻ ԷՐԵԲՈՒՆԻ ՎԱՐՉԱԿԱՆ ՇՐՋԱՆԻ </w:t>
      </w:r>
      <w:r w:rsidR="007622CD">
        <w:rPr>
          <w:rFonts w:ascii="GHEA Grapalat" w:hAnsi="GHEA Grapalat"/>
          <w:b/>
          <w:sz w:val="20"/>
          <w:szCs w:val="20"/>
          <w:lang w:val="af-ZA"/>
        </w:rPr>
        <w:t>ԲԱԶՄԱԲՆԱԿԱՐԱՆ ՇԵՆՔԵՐԻ ՄՈՒՏՔԵՐԻ ԸՆԹԱՑԻԿ ՆՈՐՈԳՄԱՆ</w:t>
      </w:r>
      <w:r w:rsidR="0021093C">
        <w:rPr>
          <w:rFonts w:ascii="GHEA Grapalat" w:hAnsi="GHEA Grapalat"/>
          <w:b/>
          <w:sz w:val="20"/>
          <w:szCs w:val="20"/>
          <w:lang w:val="af-ZA"/>
        </w:rPr>
        <w:t xml:space="preserve"> ԱՇԽԱՏԱՆՔՆԵՐԻ ՈՐԱԿԻ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429574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1B7C">
        <w:rPr>
          <w:rFonts w:ascii="GHEA Grapalat" w:hAnsi="GHEA Grapalat"/>
          <w:b/>
          <w:sz w:val="20"/>
          <w:lang w:val="af-ZA"/>
        </w:rPr>
        <w:t>ԵՔ-ՀԲՄԽԾՁԲ-</w:t>
      </w:r>
      <w:r w:rsidR="007622CD">
        <w:rPr>
          <w:rFonts w:ascii="GHEA Grapalat" w:hAnsi="GHEA Grapalat"/>
          <w:b/>
          <w:sz w:val="20"/>
          <w:lang w:val="af-ZA"/>
        </w:rPr>
        <w:t>24/48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21093C" w:rsidRPr="00C84769">
          <w:rPr>
            <w:rStyle w:val="Hyperlink"/>
            <w:rFonts w:ascii="GHEA Grapalat" w:hAnsi="GHEA Grapalat" w:cs="Sylfaen"/>
            <w:b/>
          </w:rPr>
          <w:t>viktorya.ghazaryan@yerevan.am</w:t>
        </w:r>
      </w:hyperlink>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FF2DE3E" w:rsidR="001B2024" w:rsidRPr="009D286E" w:rsidRDefault="001B2024" w:rsidP="00C7353B">
      <w:pPr>
        <w:pStyle w:val="Heading3"/>
        <w:numPr>
          <w:ilvl w:val="1"/>
          <w:numId w:val="33"/>
        </w:numPr>
        <w:spacing w:line="240" w:lineRule="auto"/>
        <w:ind w:left="0" w:firstLine="630"/>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21093C" w:rsidRPr="0021093C">
        <w:rPr>
          <w:rFonts w:ascii="GHEA Grapalat" w:hAnsi="GHEA Grapalat" w:cs="Sylfaen"/>
          <w:b/>
          <w:i w:val="0"/>
          <w:szCs w:val="24"/>
          <w:lang w:val="hy-AM"/>
        </w:rPr>
        <w:t xml:space="preserve">Երևան քաղաքի Էրեբունի վարչական շրջանի </w:t>
      </w:r>
      <w:r w:rsidR="007622CD">
        <w:rPr>
          <w:rFonts w:ascii="GHEA Grapalat" w:hAnsi="GHEA Grapalat" w:cs="Sylfaen"/>
          <w:b/>
          <w:i w:val="0"/>
          <w:szCs w:val="24"/>
          <w:lang w:val="hy-AM"/>
        </w:rPr>
        <w:t>բազմաբնակարան շենքերի մուտքերի ընթացիկ նորոգման</w:t>
      </w:r>
      <w:r w:rsidR="0021093C" w:rsidRPr="0021093C">
        <w:rPr>
          <w:rFonts w:ascii="GHEA Grapalat" w:hAnsi="GHEA Grapalat" w:cs="Sylfaen"/>
          <w:b/>
          <w:i w:val="0"/>
          <w:szCs w:val="24"/>
          <w:lang w:val="hy-AM"/>
        </w:rPr>
        <w:t xml:space="preserve"> աշխատանքների 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DF6EE1">
        <w:rPr>
          <w:rFonts w:ascii="GHEA Grapalat" w:hAnsi="GHEA Grapalat"/>
          <w:i w:val="0"/>
          <w:lang w:val="en-US"/>
        </w:rPr>
        <w:t>1</w:t>
      </w:r>
      <w:r w:rsidR="0021093C">
        <w:rPr>
          <w:rFonts w:ascii="GHEA Grapalat" w:hAnsi="GHEA Grapalat"/>
          <w:i w:val="0"/>
          <w:lang w:val="hy-AM"/>
        </w:rPr>
        <w:t xml:space="preserve"> </w:t>
      </w:r>
      <w:r w:rsidR="000D6AAF">
        <w:rPr>
          <w:rFonts w:ascii="GHEA Grapalat" w:hAnsi="GHEA Grapalat"/>
          <w:i w:val="0"/>
          <w:lang w:val="hy-AM"/>
        </w:rPr>
        <w:t>«</w:t>
      </w:r>
      <w:r w:rsidR="00DF6EE1">
        <w:rPr>
          <w:rFonts w:ascii="GHEA Grapalat" w:hAnsi="GHEA Grapalat"/>
          <w:i w:val="0"/>
          <w:lang w:val="hy-AM"/>
        </w:rPr>
        <w:t>մեկ</w:t>
      </w:r>
      <w:r w:rsidR="000D6AAF">
        <w:rPr>
          <w:rFonts w:ascii="GHEA Grapalat" w:hAnsi="GHEA Grapalat"/>
          <w:i w:val="0"/>
          <w:lang w:val="hy-AM"/>
        </w:rPr>
        <w:t>» չափաբաժ</w:t>
      </w:r>
      <w:r w:rsidR="0021093C">
        <w:rPr>
          <w:rFonts w:ascii="GHEA Grapalat" w:hAnsi="GHEA Grapalat"/>
          <w:i w:val="0"/>
          <w:lang w:val="hy-AM"/>
        </w:rPr>
        <w:t>իններ</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1457C1"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2ECAE04" w:rsidR="00986F84" w:rsidRPr="001457C1" w:rsidRDefault="007622CD" w:rsidP="001457C1">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hy-AM"/>
              </w:rPr>
              <w:t>400</w:t>
            </w:r>
            <w:r w:rsidR="002F0505">
              <w:rPr>
                <w:rFonts w:ascii="GHEA Grapalat" w:hAnsi="GHEA Grapalat" w:cs="Calibri"/>
                <w:color w:val="000000"/>
                <w:lang w:val="hy-AM"/>
              </w:rPr>
              <w:t xml:space="preserve"> </w:t>
            </w:r>
            <w:r w:rsidR="00916E0F" w:rsidRPr="00916E0F">
              <w:rPr>
                <w:rFonts w:ascii="GHEA Grapalat" w:hAnsi="GHEA Grapalat" w:cs="Calibri"/>
                <w:color w:val="000000"/>
                <w:lang w:val="en-US"/>
              </w:rPr>
              <w:t>000</w:t>
            </w:r>
          </w:p>
        </w:tc>
        <w:tc>
          <w:tcPr>
            <w:tcW w:w="6806" w:type="dxa"/>
          </w:tcPr>
          <w:p w14:paraId="67C55CD1" w14:textId="2CC7AB76" w:rsidR="00986F84" w:rsidRPr="0021093C" w:rsidRDefault="0021093C" w:rsidP="007622CD">
            <w:pPr>
              <w:pStyle w:val="BodyTextIndent2"/>
              <w:spacing w:line="240" w:lineRule="auto"/>
              <w:ind w:firstLine="15"/>
              <w:rPr>
                <w:rFonts w:ascii="GHEA Grapalat" w:hAnsi="GHEA Grapalat" w:cs="Calibri"/>
                <w:color w:val="000000"/>
                <w:szCs w:val="22"/>
                <w:lang w:val="en-US"/>
              </w:rPr>
            </w:pPr>
            <w:r w:rsidRPr="0021093C">
              <w:rPr>
                <w:rFonts w:ascii="GHEA Grapalat" w:hAnsi="GHEA Grapalat" w:cs="Sylfaen"/>
                <w:szCs w:val="24"/>
                <w:lang w:val="hy-AM"/>
              </w:rPr>
              <w:t xml:space="preserve">Երևան քաղաքի Էրեբունի վարչական շրջանի </w:t>
            </w:r>
            <w:r w:rsidR="007622CD">
              <w:rPr>
                <w:rFonts w:ascii="GHEA Grapalat" w:hAnsi="GHEA Grapalat" w:cs="Sylfaen"/>
                <w:szCs w:val="24"/>
                <w:lang w:val="hy-AM"/>
              </w:rPr>
              <w:t>բազմաբնակարան շենքերի մուտքերի ընթացիկ նորոգման</w:t>
            </w:r>
            <w:r w:rsidRPr="0021093C">
              <w:rPr>
                <w:rFonts w:ascii="GHEA Grapalat" w:hAnsi="GHEA Grapalat" w:cs="Sylfaen"/>
                <w:szCs w:val="24"/>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DF6EE1" w14:paraId="69011A99" w14:textId="77777777" w:rsidTr="00C339E6">
        <w:trPr>
          <w:trHeight w:val="359"/>
        </w:trPr>
        <w:tc>
          <w:tcPr>
            <w:tcW w:w="1530" w:type="dxa"/>
            <w:vAlign w:val="center"/>
          </w:tcPr>
          <w:p w14:paraId="3D6114A9" w14:textId="24E25F1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F60C03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7622CD">
        <w:rPr>
          <w:rFonts w:ascii="GHEA Grapalat" w:hAnsi="GHEA Grapalat" w:cs="Sylfaen"/>
          <w:b/>
          <w:szCs w:val="24"/>
          <w:lang w:val="hy-AM"/>
        </w:rPr>
        <w:t>ապրիլի 25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31376F6"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7622CD">
        <w:rPr>
          <w:rFonts w:ascii="GHEA Grapalat" w:hAnsi="GHEA Grapalat" w:cs="Sylfaen"/>
          <w:b/>
          <w:szCs w:val="24"/>
          <w:lang w:val="hy-AM"/>
        </w:rPr>
        <w:t>ապրիլի 25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F1442F">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35A6AF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7622CD">
        <w:rPr>
          <w:rFonts w:ascii="GHEA Grapalat" w:hAnsi="GHEA Grapalat" w:cs="Sylfaen"/>
          <w:b/>
          <w:lang w:val="es-ES"/>
        </w:rPr>
        <w:t>24/48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2B3A83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7622CD">
        <w:rPr>
          <w:rFonts w:ascii="GHEA Grapalat" w:hAnsi="GHEA Grapalat" w:cs="Sylfaen"/>
          <w:b/>
          <w:lang w:val="es-ES"/>
        </w:rPr>
        <w:t>24/48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14A101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7622CD">
        <w:rPr>
          <w:rFonts w:ascii="GHEA Grapalat" w:hAnsi="GHEA Grapalat" w:cs="Sylfaen"/>
          <w:b/>
          <w:lang w:val="es-ES"/>
        </w:rPr>
        <w:t>24/48</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F2F99F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7622CD">
        <w:rPr>
          <w:rFonts w:ascii="GHEA Grapalat" w:hAnsi="GHEA Grapalat" w:cs="Sylfaen"/>
          <w:b/>
          <w:lang w:val="es-ES"/>
        </w:rPr>
        <w:t>24/48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9F629F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7622CD">
        <w:rPr>
          <w:rFonts w:ascii="GHEA Grapalat" w:hAnsi="GHEA Grapalat" w:cs="Sylfaen"/>
          <w:b/>
          <w:lang w:val="es-ES"/>
        </w:rPr>
        <w:t>24/48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07DB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07DB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6B674CC7"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4F2F6E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7622CD">
        <w:rPr>
          <w:rFonts w:ascii="GHEA Grapalat" w:hAnsi="GHEA Grapalat" w:cs="Sylfaen"/>
          <w:b/>
          <w:lang w:val="es-ES"/>
        </w:rPr>
        <w:t>24/48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3BAFA4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C1B7C">
        <w:rPr>
          <w:rFonts w:ascii="GHEA Grapalat" w:hAnsi="GHEA Grapalat" w:cs="Sylfaen"/>
          <w:b/>
          <w:lang w:val="es-ES"/>
        </w:rPr>
        <w:t>ԵՔ-ՀԲՄԽԾՁԲ-</w:t>
      </w:r>
      <w:r w:rsidR="007622CD">
        <w:rPr>
          <w:rFonts w:ascii="GHEA Grapalat" w:hAnsi="GHEA Grapalat" w:cs="Sylfaen"/>
          <w:b/>
          <w:lang w:val="es-ES"/>
        </w:rPr>
        <w:t>24/48</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F6EE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84285" w:rsidRPr="00DF6EE1"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F566BF" w:rsidRDefault="00384285" w:rsidP="0038428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6607658F" w:rsidR="00384285" w:rsidRPr="007622CD" w:rsidRDefault="0021093C" w:rsidP="007622CD">
            <w:pPr>
              <w:rPr>
                <w:rFonts w:ascii="GHEA Grapalat" w:hAnsi="GHEA Grapalat"/>
                <w:sz w:val="20"/>
                <w:szCs w:val="20"/>
                <w:lang w:val="hy-AM"/>
              </w:rPr>
            </w:pPr>
            <w:r w:rsidRPr="00BC2E76">
              <w:rPr>
                <w:rFonts w:ascii="GHEA Grapalat" w:hAnsi="GHEA Grapalat" w:cs="Sylfaen"/>
                <w:sz w:val="20"/>
                <w:szCs w:val="20"/>
                <w:lang w:val="hy-AM"/>
              </w:rPr>
              <w:t xml:space="preserve">Երևան քաղաքի Էրեբունի վարչական շրջանի </w:t>
            </w:r>
            <w:r w:rsidR="007622CD">
              <w:rPr>
                <w:rFonts w:ascii="GHEA Grapalat" w:hAnsi="GHEA Grapalat" w:cs="Sylfaen"/>
                <w:sz w:val="20"/>
                <w:szCs w:val="20"/>
                <w:lang w:val="hy-AM"/>
              </w:rPr>
              <w:t>բազմաբնակարան շենքերի մուտքերի ընթացիկ նորոգման</w:t>
            </w:r>
            <w:r w:rsidRPr="00BC2E76">
              <w:rPr>
                <w:rFonts w:ascii="GHEA Grapalat" w:hAnsi="GHEA Grapalat" w:cs="Sylfaen"/>
                <w:sz w:val="20"/>
                <w:szCs w:val="20"/>
                <w:lang w:val="hy-AM"/>
              </w:rPr>
              <w:t xml:space="preserve">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F566BF"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F566BF"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F566BF" w:rsidRDefault="00384285" w:rsidP="00384285">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211F3EBC" w:rsidR="007622CD" w:rsidRDefault="007622CD"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br w:type="page"/>
      </w:r>
    </w:p>
    <w:p w14:paraId="46B66C37"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E47FA4A" w14:textId="2588618E" w:rsidR="000B1088" w:rsidRPr="00F566BF" w:rsidDel="000B1088" w:rsidRDefault="000B1088" w:rsidP="000B1088">
      <w:pPr>
        <w:pStyle w:val="BodyTextIndent3"/>
        <w:spacing w:line="240" w:lineRule="auto"/>
        <w:jc w:val="right"/>
        <w:rPr>
          <w:rFonts w:ascii="GHEA Grapalat" w:hAnsi="GHEA Grapalat"/>
          <w:i/>
          <w:lang w:val="es-ES"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0D4C66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7622CD">
        <w:rPr>
          <w:rFonts w:ascii="GHEA Grapalat" w:hAnsi="GHEA Grapalat" w:cs="Sylfaen"/>
          <w:b/>
          <w:lang w:val="hy-AM"/>
        </w:rPr>
        <w:t>24/48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51943F5"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7622CD">
        <w:rPr>
          <w:rFonts w:ascii="GHEA Grapalat" w:hAnsi="GHEA Grapalat" w:cs="Sylfaen"/>
          <w:b/>
          <w:lang w:val="hy-AM"/>
        </w:rPr>
        <w:t>24/48</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3D81A821"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7622CD">
        <w:rPr>
          <w:rFonts w:ascii="GHEA Grapalat" w:hAnsi="GHEA Grapalat" w:cs="Sylfaen"/>
          <w:b/>
          <w:lang w:val="hy-AM"/>
        </w:rPr>
        <w:t>24/48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1BF707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7622CD">
        <w:rPr>
          <w:rFonts w:ascii="GHEA Grapalat" w:hAnsi="GHEA Grapalat" w:cs="GHEA Grapalat"/>
          <w:b/>
          <w:lang w:val="pt-BR"/>
        </w:rPr>
        <w:t>24/48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659F37F"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7622CD">
        <w:rPr>
          <w:rFonts w:ascii="GHEA Grapalat" w:hAnsi="GHEA Grapalat" w:cs="Sylfaen"/>
          <w:b/>
          <w:lang w:val="hy-AM"/>
        </w:rPr>
        <w:t>24/48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525C3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457C1" w:rsidRPr="001457C1">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E5A611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457C1">
        <w:rPr>
          <w:rFonts w:ascii="GHEA Grapalat" w:hAnsi="GHEA Grapalat" w:cs="Sylfaen"/>
          <w:b/>
          <w:sz w:val="20"/>
          <w:lang w:val="hy-AM"/>
        </w:rPr>
        <w:t>15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457C1">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4B129FEF"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0DEEE7E6"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9359AE">
        <w:rPr>
          <w:rFonts w:ascii="GHEA Grapalat" w:hAnsi="GHEA Grapalat" w:cs="Sylfaen"/>
          <w:b/>
          <w:sz w:val="20"/>
          <w:lang w:val="hy-AM"/>
        </w:rPr>
        <w:t xml:space="preserve">Էրեբունի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9C7EC4" w:rsidRPr="00DF6EE1" w14:paraId="1FDFAD17" w14:textId="77777777" w:rsidTr="000D6AAF">
        <w:trPr>
          <w:trHeight w:val="1929"/>
        </w:trPr>
        <w:tc>
          <w:tcPr>
            <w:tcW w:w="607" w:type="dxa"/>
            <w:vAlign w:val="center"/>
          </w:tcPr>
          <w:p w14:paraId="5B6EBFA3" w14:textId="77777777" w:rsidR="009C7EC4" w:rsidRPr="002621BF" w:rsidRDefault="009C7EC4" w:rsidP="009C7EC4">
            <w:pPr>
              <w:jc w:val="center"/>
              <w:rPr>
                <w:rFonts w:ascii="GHEA Grapalat" w:hAnsi="GHEA Grapalat"/>
                <w:sz w:val="18"/>
                <w:szCs w:val="18"/>
                <w:lang w:val="hy-AM"/>
              </w:rPr>
            </w:pPr>
          </w:p>
          <w:p w14:paraId="42BABFEF" w14:textId="77777777" w:rsidR="009C7EC4" w:rsidRPr="002621BF" w:rsidRDefault="009C7EC4" w:rsidP="009C7EC4">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0BE40F57" w:rsidR="009C7EC4" w:rsidRPr="000D6AAF" w:rsidRDefault="009C7EC4" w:rsidP="00615C8E">
            <w:pPr>
              <w:jc w:val="center"/>
              <w:rPr>
                <w:rFonts w:ascii="GHEA Grapalat" w:hAnsi="GHEA Grapalat"/>
                <w:sz w:val="20"/>
                <w:szCs w:val="18"/>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2</w:t>
            </w:r>
            <w:r w:rsidR="00615C8E">
              <w:rPr>
                <w:rFonts w:ascii="GHEA Grapalat" w:hAnsi="GHEA Grapalat" w:cs="Calibri"/>
                <w:color w:val="000000"/>
                <w:sz w:val="20"/>
                <w:szCs w:val="20"/>
                <w:lang w:val="hy-AM"/>
              </w:rPr>
              <w:t>21</w:t>
            </w:r>
          </w:p>
        </w:tc>
        <w:tc>
          <w:tcPr>
            <w:tcW w:w="5310" w:type="dxa"/>
          </w:tcPr>
          <w:p w14:paraId="760143B1" w14:textId="77777777" w:rsidR="009C7EC4" w:rsidRPr="00D738FE" w:rsidRDefault="009C7EC4" w:rsidP="009C7EC4">
            <w:pPr>
              <w:rPr>
                <w:rFonts w:ascii="GHEA Grapalat" w:hAnsi="GHEA Grapalat" w:cs="Calibri"/>
                <w:color w:val="000000"/>
                <w:sz w:val="20"/>
                <w:szCs w:val="20"/>
                <w:lang w:val="af-ZA"/>
              </w:rPr>
            </w:pPr>
            <w:r w:rsidRPr="000D6AAF">
              <w:rPr>
                <w:rFonts w:ascii="GHEA Grapalat" w:hAnsi="GHEA Grapalat" w:cs="Calibri"/>
                <w:b/>
                <w:bCs/>
                <w:color w:val="000000"/>
                <w:sz w:val="20"/>
                <w:szCs w:val="20"/>
                <w:lang w:val="hy-AM"/>
              </w:rPr>
              <w:t>Ծառայության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մատուցման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ընդհանուր</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պահանջները</w:t>
            </w:r>
            <w:r w:rsidRPr="00D738FE">
              <w:rPr>
                <w:rFonts w:ascii="GHEA Grapalat" w:hAnsi="GHEA Grapalat" w:cs="Calibri"/>
                <w:color w:val="000000"/>
                <w:sz w:val="20"/>
                <w:szCs w:val="20"/>
                <w:lang w:val="af-ZA"/>
              </w:rPr>
              <w:br/>
              <w:t xml:space="preserve">1.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հսկողությունը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պատվիրատուի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կողմից</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տրամադրվող</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նախագծանախահաշվային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հիման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վրա</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ապահովի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վերանորոգման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աշխատանքների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իրականացումը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անհրաժեշտ</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որակով</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ինժեներական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առանձնահատկություններին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այլ</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պայմանագրային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համապատասխան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2.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ՀՀ</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ի</w:t>
            </w:r>
            <w:r w:rsidRPr="00D738FE">
              <w:rPr>
                <w:rFonts w:ascii="GHEA Grapalat" w:hAnsi="GHEA Grapalat" w:cs="Calibri"/>
                <w:color w:val="000000"/>
                <w:sz w:val="20"/>
                <w:szCs w:val="20"/>
                <w:lang w:val="af-ZA"/>
              </w:rPr>
              <w:t xml:space="preserve"> N44 </w:t>
            </w:r>
            <w:r w:rsidRPr="00D738FE">
              <w:rPr>
                <w:rFonts w:ascii="GHEA Grapalat" w:hAnsi="GHEA Grapalat" w:cs="Calibri"/>
                <w:color w:val="000000"/>
                <w:sz w:val="20"/>
                <w:szCs w:val="20"/>
              </w:rPr>
              <w:t>հրամանով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տրամադրվող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շրջանակներում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3.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lang w:val="af-ZA"/>
              </w:rPr>
              <w:lastRenderedPageBreak/>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սկզբից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մինչև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ընկած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պարբերաբար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լուսանկարահանել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վիճակը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ապահովել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նորմերին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կանոններին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շեղում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հայտնաբերելուց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անհապաղ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հիմնավորումը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նախապատրաստված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մասնագրերին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մյուս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Արգելել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փոփոխել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գնահատել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գործընթացը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համաձայն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ժամանակացույցի</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արդյունքները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այդ</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հաշվարկները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վճարումները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p>
          <w:p w14:paraId="78B32FF0" w14:textId="298EE393" w:rsidR="009C7EC4" w:rsidRPr="00A32117" w:rsidRDefault="009C7EC4" w:rsidP="009C7EC4">
            <w:pPr>
              <w:jc w:val="both"/>
              <w:rPr>
                <w:rFonts w:ascii="GHEA Grapalat" w:hAnsi="GHEA Grapalat"/>
                <w:sz w:val="18"/>
                <w:szCs w:val="18"/>
                <w:lang w:val="af-ZA"/>
              </w:rPr>
            </w:pP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քանակի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ամենօրյա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հսկումը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մատյանում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առաջացող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խնդիրների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դեպքում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առաջարկել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գործողությունները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կլինեն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պահպանելու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հարցերը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տեղադրել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նշաններ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լուսավորության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սարքերի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միջոցառումների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գրառումներ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հավաստագրերը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մասնակցել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կազմմանը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հաստատմանը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գծագրերը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սերտիֆիկատները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ցուցումով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ենթակա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պարտադիր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լինել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թիվ</w:t>
            </w:r>
            <w:r w:rsidRPr="00D738FE">
              <w:rPr>
                <w:rFonts w:ascii="GHEA Grapalat" w:hAnsi="GHEA Grapalat" w:cs="Calibri"/>
                <w:color w:val="000000"/>
                <w:sz w:val="20"/>
                <w:szCs w:val="20"/>
                <w:lang w:val="af-ZA"/>
              </w:rPr>
              <w:t xml:space="preserve"> 44 </w:t>
            </w:r>
            <w:r w:rsidRPr="00D738FE">
              <w:rPr>
                <w:rFonts w:ascii="GHEA Grapalat" w:hAnsi="GHEA Grapalat" w:cs="Calibri"/>
                <w:color w:val="000000"/>
                <w:sz w:val="20"/>
                <w:szCs w:val="20"/>
              </w:rPr>
              <w:t>առ</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հրամանի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հավելված</w:t>
            </w:r>
            <w:r w:rsidRPr="00D738FE">
              <w:rPr>
                <w:rFonts w:ascii="GHEA Grapalat" w:hAnsi="GHEA Grapalat" w:cs="Calibri"/>
                <w:color w:val="000000"/>
                <w:sz w:val="20"/>
                <w:szCs w:val="20"/>
                <w:lang w:val="af-ZA"/>
              </w:rPr>
              <w:t xml:space="preserve"> 1-</w:t>
            </w:r>
            <w:r w:rsidRPr="00D738FE">
              <w:rPr>
                <w:rFonts w:ascii="GHEA Grapalat" w:hAnsi="GHEA Grapalat" w:cs="Calibri"/>
                <w:color w:val="000000"/>
                <w:sz w:val="20"/>
                <w:szCs w:val="20"/>
              </w:rPr>
              <w:t>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նախատեսված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շինմոնտաժային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b/>
                <w:bCs/>
                <w:color w:val="000000"/>
                <w:sz w:val="20"/>
                <w:szCs w:val="20"/>
              </w:rPr>
              <w:t>Հաշվետվության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ներկայացման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պահանջներ</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Կատարողը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հանդիսանում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հետևյալ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պատճենները՝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ամփոփ</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նկարագրական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ամբողջ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նախքան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սկիզբը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ինչպես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յուրաքանչյուր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մեկտեղ</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p>
        </w:tc>
        <w:tc>
          <w:tcPr>
            <w:tcW w:w="810" w:type="dxa"/>
            <w:vAlign w:val="center"/>
          </w:tcPr>
          <w:p w14:paraId="0D42F916" w14:textId="77777777" w:rsidR="009C7EC4" w:rsidRPr="002621BF" w:rsidRDefault="009C7EC4" w:rsidP="009C7EC4">
            <w:pPr>
              <w:jc w:val="center"/>
              <w:rPr>
                <w:rFonts w:ascii="GHEA Grapalat" w:hAnsi="GHEA Grapalat" w:cs="Calibri"/>
                <w:color w:val="000000"/>
                <w:sz w:val="18"/>
                <w:szCs w:val="18"/>
                <w:lang w:val="hy-AM"/>
              </w:rPr>
            </w:pPr>
          </w:p>
          <w:p w14:paraId="5D5A6DDF" w14:textId="77777777" w:rsidR="009C7EC4" w:rsidRPr="002621BF" w:rsidRDefault="009C7EC4" w:rsidP="009C7EC4">
            <w:pPr>
              <w:jc w:val="center"/>
              <w:rPr>
                <w:rFonts w:ascii="GHEA Grapalat" w:hAnsi="GHEA Grapalat" w:cs="Calibri"/>
                <w:color w:val="000000"/>
                <w:sz w:val="18"/>
                <w:szCs w:val="18"/>
                <w:lang w:val="hy-AM"/>
              </w:rPr>
            </w:pPr>
          </w:p>
          <w:p w14:paraId="7135FCA5" w14:textId="77777777" w:rsidR="009C7EC4" w:rsidRPr="002621BF" w:rsidRDefault="009C7EC4" w:rsidP="009C7EC4">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9C7EC4" w:rsidRPr="002621BF" w:rsidRDefault="009C7EC4" w:rsidP="009C7EC4">
            <w:pPr>
              <w:jc w:val="center"/>
              <w:rPr>
                <w:rFonts w:ascii="GHEA Grapalat" w:hAnsi="GHEA Grapalat"/>
                <w:sz w:val="18"/>
                <w:szCs w:val="18"/>
                <w:lang w:val="hy-AM"/>
              </w:rPr>
            </w:pPr>
          </w:p>
        </w:tc>
        <w:tc>
          <w:tcPr>
            <w:tcW w:w="1170" w:type="dxa"/>
            <w:vAlign w:val="center"/>
          </w:tcPr>
          <w:p w14:paraId="509BB02D" w14:textId="77777777" w:rsidR="009C7EC4" w:rsidRPr="002621BF" w:rsidRDefault="009C7EC4" w:rsidP="009C7EC4">
            <w:pPr>
              <w:jc w:val="center"/>
              <w:rPr>
                <w:rFonts w:ascii="GHEA Grapalat" w:hAnsi="GHEA Grapalat"/>
                <w:sz w:val="18"/>
                <w:szCs w:val="18"/>
                <w:lang w:val="hy-AM"/>
              </w:rPr>
            </w:pPr>
          </w:p>
          <w:p w14:paraId="7FC28410" w14:textId="77777777" w:rsidR="009C7EC4" w:rsidRPr="002621BF" w:rsidRDefault="009C7EC4" w:rsidP="009C7EC4">
            <w:pPr>
              <w:jc w:val="center"/>
              <w:rPr>
                <w:rFonts w:ascii="GHEA Grapalat" w:hAnsi="GHEA Grapalat"/>
                <w:sz w:val="18"/>
                <w:szCs w:val="18"/>
                <w:lang w:val="hy-AM"/>
              </w:rPr>
            </w:pPr>
          </w:p>
          <w:p w14:paraId="64515238" w14:textId="77777777" w:rsidR="009C7EC4" w:rsidRPr="002621BF" w:rsidRDefault="009C7EC4" w:rsidP="009C7EC4">
            <w:pPr>
              <w:jc w:val="center"/>
              <w:rPr>
                <w:rFonts w:ascii="GHEA Grapalat" w:hAnsi="GHEA Grapalat"/>
                <w:sz w:val="18"/>
                <w:szCs w:val="18"/>
                <w:lang w:val="hy-AM"/>
              </w:rPr>
            </w:pPr>
          </w:p>
          <w:p w14:paraId="1ECC2AA7" w14:textId="77777777" w:rsidR="009C7EC4" w:rsidRPr="002621BF" w:rsidRDefault="009C7EC4" w:rsidP="009C7EC4">
            <w:pPr>
              <w:jc w:val="center"/>
              <w:rPr>
                <w:rFonts w:ascii="GHEA Grapalat" w:hAnsi="GHEA Grapalat"/>
                <w:sz w:val="18"/>
                <w:szCs w:val="18"/>
                <w:lang w:val="hy-AM"/>
              </w:rPr>
            </w:pPr>
          </w:p>
          <w:p w14:paraId="198D0942" w14:textId="77777777" w:rsidR="009C7EC4" w:rsidRPr="002621BF" w:rsidRDefault="009C7EC4" w:rsidP="009C7EC4">
            <w:pPr>
              <w:jc w:val="center"/>
              <w:rPr>
                <w:rFonts w:ascii="GHEA Grapalat" w:hAnsi="GHEA Grapalat"/>
                <w:sz w:val="18"/>
                <w:szCs w:val="18"/>
                <w:lang w:val="hy-AM"/>
              </w:rPr>
            </w:pPr>
          </w:p>
          <w:p w14:paraId="52A8F27B" w14:textId="77777777" w:rsidR="009C7EC4" w:rsidRPr="002621BF" w:rsidRDefault="009C7EC4" w:rsidP="009C7EC4">
            <w:pPr>
              <w:jc w:val="center"/>
              <w:rPr>
                <w:rFonts w:ascii="GHEA Grapalat" w:hAnsi="GHEA Grapalat"/>
                <w:sz w:val="18"/>
                <w:szCs w:val="18"/>
                <w:lang w:val="hy-AM"/>
              </w:rPr>
            </w:pPr>
          </w:p>
          <w:p w14:paraId="366B39CB" w14:textId="77777777" w:rsidR="009C7EC4" w:rsidRPr="002621BF" w:rsidRDefault="009C7EC4" w:rsidP="009C7EC4">
            <w:pPr>
              <w:jc w:val="center"/>
              <w:rPr>
                <w:rFonts w:ascii="GHEA Grapalat" w:hAnsi="GHEA Grapalat"/>
                <w:sz w:val="18"/>
                <w:szCs w:val="18"/>
                <w:lang w:val="hy-AM"/>
              </w:rPr>
            </w:pPr>
          </w:p>
          <w:p w14:paraId="4A94E3CE" w14:textId="77777777" w:rsidR="009C7EC4" w:rsidRPr="002621BF" w:rsidRDefault="009C7EC4" w:rsidP="009C7EC4">
            <w:pPr>
              <w:jc w:val="center"/>
              <w:rPr>
                <w:rFonts w:ascii="GHEA Grapalat" w:hAnsi="GHEA Grapalat"/>
                <w:sz w:val="18"/>
                <w:szCs w:val="18"/>
                <w:lang w:val="hy-AM"/>
              </w:rPr>
            </w:pPr>
          </w:p>
          <w:p w14:paraId="4CF4457B" w14:textId="77777777" w:rsidR="009C7EC4" w:rsidRPr="002621BF" w:rsidRDefault="009C7EC4" w:rsidP="009C7EC4">
            <w:pPr>
              <w:jc w:val="center"/>
              <w:rPr>
                <w:rFonts w:ascii="GHEA Grapalat" w:hAnsi="GHEA Grapalat"/>
                <w:sz w:val="18"/>
                <w:szCs w:val="18"/>
                <w:lang w:val="hy-AM"/>
              </w:rPr>
            </w:pPr>
          </w:p>
          <w:p w14:paraId="521A4BE3" w14:textId="77777777" w:rsidR="009C7EC4" w:rsidRPr="002621BF" w:rsidRDefault="009C7EC4" w:rsidP="009C7EC4">
            <w:pPr>
              <w:jc w:val="center"/>
              <w:rPr>
                <w:rFonts w:ascii="GHEA Grapalat" w:hAnsi="GHEA Grapalat"/>
                <w:sz w:val="18"/>
                <w:szCs w:val="18"/>
                <w:lang w:val="hy-AM"/>
              </w:rPr>
            </w:pPr>
          </w:p>
        </w:tc>
        <w:tc>
          <w:tcPr>
            <w:tcW w:w="990" w:type="dxa"/>
            <w:vAlign w:val="center"/>
          </w:tcPr>
          <w:p w14:paraId="55DE12E3" w14:textId="77777777" w:rsidR="009C7EC4" w:rsidRPr="002621BF" w:rsidRDefault="009C7EC4" w:rsidP="009C7EC4">
            <w:pPr>
              <w:jc w:val="center"/>
              <w:rPr>
                <w:rFonts w:ascii="GHEA Grapalat" w:hAnsi="GHEA Grapalat"/>
                <w:sz w:val="18"/>
                <w:szCs w:val="18"/>
                <w:lang w:val="hy-AM"/>
              </w:rPr>
            </w:pPr>
          </w:p>
          <w:p w14:paraId="43877CFC" w14:textId="77777777" w:rsidR="009C7EC4" w:rsidRPr="002621BF" w:rsidRDefault="009C7EC4" w:rsidP="009C7EC4">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2F0CDF6C" w14:textId="064BF6C9" w:rsidR="009C7EC4" w:rsidRPr="00D86E49" w:rsidRDefault="00D86E49" w:rsidP="009C7EC4">
            <w:pPr>
              <w:jc w:val="center"/>
              <w:rPr>
                <w:rFonts w:ascii="GHEA Grapalat" w:hAnsi="GHEA Grapalat"/>
                <w:sz w:val="20"/>
                <w:szCs w:val="20"/>
                <w:lang w:val="hy-AM"/>
              </w:rPr>
            </w:pPr>
            <w:r w:rsidRPr="00D86E49">
              <w:rPr>
                <w:rFonts w:ascii="GHEA Grapalat" w:hAnsi="GHEA Grapalat" w:cs="Sylfaen"/>
                <w:sz w:val="20"/>
                <w:szCs w:val="20"/>
                <w:lang w:val="hy-AM"/>
              </w:rPr>
              <w:t xml:space="preserve">ք. Երևան, </w:t>
            </w:r>
            <w:r w:rsidR="009C7EC4" w:rsidRPr="00D86E49">
              <w:rPr>
                <w:rFonts w:ascii="GHEA Grapalat" w:hAnsi="GHEA Grapalat" w:cs="Sylfaen"/>
                <w:sz w:val="20"/>
                <w:szCs w:val="20"/>
                <w:lang w:val="hy-AM"/>
              </w:rPr>
              <w:t>Էրեբունի</w:t>
            </w:r>
            <w:r w:rsidR="009C7EC4" w:rsidRPr="00D86E49">
              <w:rPr>
                <w:rFonts w:ascii="GHEA Grapalat" w:hAnsi="GHEA Grapalat"/>
                <w:sz w:val="20"/>
                <w:szCs w:val="20"/>
                <w:lang w:val="hy-AM"/>
              </w:rPr>
              <w:t xml:space="preserve"> </w:t>
            </w:r>
            <w:r w:rsidR="009C7EC4" w:rsidRPr="00D86E49">
              <w:rPr>
                <w:rFonts w:ascii="GHEA Grapalat" w:hAnsi="GHEA Grapalat" w:cs="Sylfaen"/>
                <w:sz w:val="20"/>
                <w:szCs w:val="20"/>
                <w:lang w:val="hy-AM"/>
              </w:rPr>
              <w:t>վարչական</w:t>
            </w:r>
            <w:r w:rsidR="009C7EC4" w:rsidRPr="00D86E49">
              <w:rPr>
                <w:rFonts w:ascii="GHEA Grapalat" w:hAnsi="GHEA Grapalat"/>
                <w:sz w:val="20"/>
                <w:szCs w:val="20"/>
                <w:lang w:val="hy-AM"/>
              </w:rPr>
              <w:t xml:space="preserve"> </w:t>
            </w:r>
            <w:r w:rsidR="009C7EC4" w:rsidRPr="00D86E49">
              <w:rPr>
                <w:rFonts w:ascii="GHEA Grapalat" w:hAnsi="GHEA Grapalat" w:cs="Sylfaen"/>
                <w:sz w:val="20"/>
                <w:szCs w:val="20"/>
                <w:lang w:val="hy-AM"/>
              </w:rPr>
              <w:t>շրջան</w:t>
            </w:r>
            <w:r w:rsidRPr="00D86E49">
              <w:rPr>
                <w:rFonts w:ascii="GHEA Grapalat" w:hAnsi="GHEA Grapalat" w:cs="Sylfaen"/>
                <w:sz w:val="20"/>
                <w:szCs w:val="20"/>
                <w:lang w:val="hy-AM"/>
              </w:rPr>
              <w:t>,</w:t>
            </w:r>
          </w:p>
          <w:p w14:paraId="1D6EC0FE" w14:textId="77777777" w:rsidR="00615C8E" w:rsidRPr="00615C8E" w:rsidRDefault="00615C8E" w:rsidP="00615C8E">
            <w:pPr>
              <w:jc w:val="center"/>
              <w:rPr>
                <w:rFonts w:ascii="GHEA Grapalat" w:hAnsi="GHEA Grapalat" w:cs="Sylfaen"/>
                <w:sz w:val="20"/>
                <w:szCs w:val="20"/>
                <w:lang w:val="hy-AM"/>
              </w:rPr>
            </w:pPr>
            <w:r w:rsidRPr="00615C8E">
              <w:rPr>
                <w:rFonts w:ascii="GHEA Grapalat" w:hAnsi="GHEA Grapalat" w:cs="Sylfaen"/>
                <w:sz w:val="20"/>
                <w:szCs w:val="20"/>
                <w:lang w:val="hy-AM"/>
              </w:rPr>
              <w:t xml:space="preserve">•Ավանեսով նրբ. </w:t>
            </w:r>
          </w:p>
          <w:p w14:paraId="3CEE8493" w14:textId="77777777" w:rsidR="00615C8E" w:rsidRPr="00615C8E" w:rsidRDefault="00615C8E" w:rsidP="00615C8E">
            <w:pPr>
              <w:jc w:val="center"/>
              <w:rPr>
                <w:rFonts w:ascii="GHEA Grapalat" w:hAnsi="GHEA Grapalat" w:cs="Sylfaen"/>
                <w:sz w:val="20"/>
                <w:szCs w:val="20"/>
                <w:lang w:val="hy-AM"/>
              </w:rPr>
            </w:pPr>
            <w:r w:rsidRPr="00615C8E">
              <w:rPr>
                <w:rFonts w:ascii="GHEA Grapalat" w:hAnsi="GHEA Grapalat" w:cs="Sylfaen"/>
                <w:sz w:val="20"/>
                <w:szCs w:val="20"/>
                <w:lang w:val="hy-AM"/>
              </w:rPr>
              <w:t>հ.4 շենք (1, 2, 3 և 4 մուտքեր)</w:t>
            </w:r>
          </w:p>
          <w:p w14:paraId="2560CD00" w14:textId="77777777" w:rsidR="00615C8E" w:rsidRPr="00615C8E" w:rsidRDefault="00615C8E" w:rsidP="00615C8E">
            <w:pPr>
              <w:jc w:val="center"/>
              <w:rPr>
                <w:rFonts w:ascii="GHEA Grapalat" w:hAnsi="GHEA Grapalat" w:cs="Sylfaen"/>
                <w:sz w:val="20"/>
                <w:szCs w:val="20"/>
                <w:lang w:val="hy-AM"/>
              </w:rPr>
            </w:pPr>
            <w:r w:rsidRPr="00615C8E">
              <w:rPr>
                <w:rFonts w:ascii="GHEA Grapalat" w:hAnsi="GHEA Grapalat" w:cs="Sylfaen"/>
                <w:sz w:val="20"/>
                <w:szCs w:val="20"/>
                <w:lang w:val="hy-AM"/>
              </w:rPr>
              <w:t xml:space="preserve">•Ավանեսով նրբ. </w:t>
            </w:r>
          </w:p>
          <w:p w14:paraId="0DA54B6D" w14:textId="77777777" w:rsidR="00615C8E" w:rsidRPr="00615C8E" w:rsidRDefault="00615C8E" w:rsidP="00615C8E">
            <w:pPr>
              <w:jc w:val="center"/>
              <w:rPr>
                <w:rFonts w:ascii="GHEA Grapalat" w:hAnsi="GHEA Grapalat" w:cs="Sylfaen"/>
                <w:sz w:val="20"/>
                <w:szCs w:val="20"/>
                <w:lang w:val="hy-AM"/>
              </w:rPr>
            </w:pPr>
            <w:r w:rsidRPr="00615C8E">
              <w:rPr>
                <w:rFonts w:ascii="GHEA Grapalat" w:hAnsi="GHEA Grapalat" w:cs="Sylfaen"/>
                <w:sz w:val="20"/>
                <w:szCs w:val="20"/>
                <w:lang w:val="hy-AM"/>
              </w:rPr>
              <w:t>հ.6 շենք (1, 2, 3 և 4 մուտքեր)</w:t>
            </w:r>
          </w:p>
          <w:p w14:paraId="194B4095" w14:textId="77777777" w:rsidR="00615C8E" w:rsidRPr="00615C8E" w:rsidRDefault="00615C8E" w:rsidP="00615C8E">
            <w:pPr>
              <w:jc w:val="center"/>
              <w:rPr>
                <w:rFonts w:ascii="GHEA Grapalat" w:hAnsi="GHEA Grapalat" w:cs="Sylfaen"/>
                <w:sz w:val="20"/>
                <w:szCs w:val="20"/>
                <w:lang w:val="hy-AM"/>
              </w:rPr>
            </w:pPr>
            <w:r w:rsidRPr="00615C8E">
              <w:rPr>
                <w:rFonts w:ascii="GHEA Grapalat" w:hAnsi="GHEA Grapalat" w:cs="Sylfaen"/>
                <w:sz w:val="20"/>
                <w:szCs w:val="20"/>
                <w:lang w:val="hy-AM"/>
              </w:rPr>
              <w:t xml:space="preserve">•Գաջեգործների 74ա </w:t>
            </w:r>
          </w:p>
          <w:p w14:paraId="76F95F81" w14:textId="77777777" w:rsidR="00615C8E" w:rsidRPr="00615C8E" w:rsidRDefault="00615C8E" w:rsidP="00615C8E">
            <w:pPr>
              <w:jc w:val="center"/>
              <w:rPr>
                <w:rFonts w:ascii="GHEA Grapalat" w:hAnsi="GHEA Grapalat" w:cs="Sylfaen"/>
                <w:sz w:val="20"/>
                <w:szCs w:val="20"/>
                <w:lang w:val="hy-AM"/>
              </w:rPr>
            </w:pPr>
            <w:r w:rsidRPr="00615C8E">
              <w:rPr>
                <w:rFonts w:ascii="GHEA Grapalat" w:hAnsi="GHEA Grapalat" w:cs="Sylfaen"/>
                <w:sz w:val="20"/>
                <w:szCs w:val="20"/>
                <w:lang w:val="hy-AM"/>
              </w:rPr>
              <w:t>(1 և 2 մուտքեր)</w:t>
            </w:r>
          </w:p>
          <w:p w14:paraId="57D1CDB9" w14:textId="77777777" w:rsidR="00615C8E" w:rsidRPr="00615C8E" w:rsidRDefault="00615C8E" w:rsidP="00615C8E">
            <w:pPr>
              <w:jc w:val="center"/>
              <w:rPr>
                <w:rFonts w:ascii="GHEA Grapalat" w:hAnsi="GHEA Grapalat" w:cs="Sylfaen"/>
                <w:sz w:val="20"/>
                <w:szCs w:val="20"/>
                <w:lang w:val="hy-AM"/>
              </w:rPr>
            </w:pPr>
            <w:r w:rsidRPr="00615C8E">
              <w:rPr>
                <w:rFonts w:ascii="GHEA Grapalat" w:hAnsi="GHEA Grapalat" w:cs="Sylfaen"/>
                <w:sz w:val="20"/>
                <w:szCs w:val="20"/>
                <w:lang w:val="hy-AM"/>
              </w:rPr>
              <w:t>•Ռոստովյան փողոց հ.34 (1 մուտք)</w:t>
            </w:r>
          </w:p>
          <w:p w14:paraId="69BD1F69" w14:textId="26CE27C5" w:rsidR="009C7EC4" w:rsidRPr="00D86E49" w:rsidRDefault="00615C8E" w:rsidP="00615C8E">
            <w:pPr>
              <w:jc w:val="center"/>
              <w:rPr>
                <w:rFonts w:ascii="GHEA Grapalat" w:hAnsi="GHEA Grapalat" w:cs="Sylfaen"/>
                <w:sz w:val="20"/>
                <w:szCs w:val="20"/>
                <w:lang w:val="hy-AM"/>
              </w:rPr>
            </w:pPr>
            <w:r w:rsidRPr="00615C8E">
              <w:rPr>
                <w:rFonts w:ascii="GHEA Grapalat" w:hAnsi="GHEA Grapalat" w:cs="Sylfaen"/>
                <w:sz w:val="20"/>
                <w:szCs w:val="20"/>
                <w:lang w:val="hy-AM"/>
              </w:rPr>
              <w:t>•Ռոստովյան փողոց հ.36 (1 մուտք)</w:t>
            </w:r>
          </w:p>
        </w:tc>
        <w:tc>
          <w:tcPr>
            <w:tcW w:w="2790" w:type="dxa"/>
            <w:vAlign w:val="center"/>
          </w:tcPr>
          <w:p w14:paraId="0F4331F1" w14:textId="0D4CF2E9" w:rsidR="009C7EC4" w:rsidRPr="00384285" w:rsidRDefault="009C7EC4" w:rsidP="006C0E9A">
            <w:pPr>
              <w:jc w:val="center"/>
              <w:rPr>
                <w:rFonts w:ascii="GHEA Grapalat" w:hAnsi="GHEA Grapalat" w:cs="Sylfaen"/>
                <w:sz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DF6EE1"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F17274">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A16E52" w:rsidRPr="00B8178E" w14:paraId="0627EF14" w14:textId="77777777" w:rsidTr="009359AE">
        <w:trPr>
          <w:trHeight w:val="1444"/>
          <w:jc w:val="center"/>
        </w:trPr>
        <w:tc>
          <w:tcPr>
            <w:tcW w:w="1449" w:type="dxa"/>
            <w:vAlign w:val="center"/>
          </w:tcPr>
          <w:p w14:paraId="25C2875E" w14:textId="77777777" w:rsidR="00A16E52" w:rsidRPr="002621BF" w:rsidRDefault="00A16E52" w:rsidP="00A16E52">
            <w:pPr>
              <w:jc w:val="center"/>
              <w:rPr>
                <w:rFonts w:ascii="GHEA Grapalat" w:hAnsi="GHEA Grapalat"/>
                <w:sz w:val="18"/>
                <w:szCs w:val="18"/>
                <w:lang w:val="hy-AM"/>
              </w:rPr>
            </w:pPr>
            <w:bookmarkStart w:id="13" w:name="_GoBack" w:colFirst="3" w:colLast="6"/>
          </w:p>
          <w:p w14:paraId="738F2019" w14:textId="32CFE855" w:rsidR="00A16E52" w:rsidRPr="00F566BF" w:rsidRDefault="00A16E52" w:rsidP="00A16E52">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7B53D350" w:rsidR="00A16E52" w:rsidRPr="00CD655A" w:rsidRDefault="00A16E52" w:rsidP="00417D93">
            <w:pPr>
              <w:jc w:val="center"/>
              <w:rPr>
                <w:rFonts w:ascii="GHEA Grapalat" w:hAnsi="GHEA Grapalat" w:cs="Sylfaen"/>
                <w:bCs/>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2</w:t>
            </w:r>
            <w:r w:rsidR="00417D93">
              <w:rPr>
                <w:rFonts w:ascii="GHEA Grapalat" w:hAnsi="GHEA Grapalat" w:cs="Calibri"/>
                <w:color w:val="000000"/>
                <w:sz w:val="20"/>
                <w:szCs w:val="20"/>
                <w:lang w:val="hy-AM"/>
              </w:rPr>
              <w:t>21</w:t>
            </w:r>
          </w:p>
        </w:tc>
        <w:tc>
          <w:tcPr>
            <w:tcW w:w="3339" w:type="dxa"/>
          </w:tcPr>
          <w:p w14:paraId="314DF370" w14:textId="4D36B7B0" w:rsidR="00A16E52" w:rsidRPr="00817DC5" w:rsidRDefault="00A16E52" w:rsidP="00417D93">
            <w:pPr>
              <w:jc w:val="center"/>
              <w:rPr>
                <w:rFonts w:ascii="GHEA Grapalat" w:hAnsi="GHEA Grapalat"/>
                <w:sz w:val="20"/>
                <w:szCs w:val="20"/>
                <w:lang w:val="es-ES"/>
              </w:rPr>
            </w:pPr>
            <w:r w:rsidRPr="00817DC5">
              <w:rPr>
                <w:rFonts w:ascii="GHEA Grapalat" w:hAnsi="GHEA Grapalat" w:cs="Sylfaen"/>
                <w:sz w:val="20"/>
                <w:szCs w:val="20"/>
                <w:lang w:val="hy-AM"/>
              </w:rPr>
              <w:t xml:space="preserve">Երևան քաղաքի Էրեբունի վարչական շրջանի </w:t>
            </w:r>
            <w:r w:rsidR="007622CD">
              <w:rPr>
                <w:rFonts w:ascii="GHEA Grapalat" w:hAnsi="GHEA Grapalat" w:cs="Sylfaen"/>
                <w:sz w:val="20"/>
                <w:szCs w:val="20"/>
                <w:lang w:val="hy-AM"/>
              </w:rPr>
              <w:t>բազմաբնակարան շենքերի մուտքերի ընթացիկ նորոգման</w:t>
            </w:r>
            <w:r w:rsidRPr="00817DC5">
              <w:rPr>
                <w:rFonts w:ascii="GHEA Grapalat" w:hAnsi="GHEA Grapalat" w:cs="Sylfaen"/>
                <w:sz w:val="20"/>
                <w:szCs w:val="20"/>
                <w:lang w:val="hy-AM"/>
              </w:rPr>
              <w:t xml:space="preserve"> աշխատանքների որակի տեխնիկական հսկողության խորհրդատվական ծառայություններ</w:t>
            </w:r>
          </w:p>
        </w:tc>
        <w:tc>
          <w:tcPr>
            <w:tcW w:w="706" w:type="dxa"/>
            <w:vAlign w:val="center"/>
          </w:tcPr>
          <w:p w14:paraId="1680EBDA" w14:textId="2E372470" w:rsidR="00A16E52" w:rsidRPr="00DF6EE1" w:rsidRDefault="00DF6EE1" w:rsidP="00A16E52">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r w:rsidR="00A16E52" w:rsidRPr="00DF6EE1">
              <w:rPr>
                <w:rFonts w:ascii="GHEA Grapalat" w:hAnsi="GHEA Grapalat" w:cs="Arial"/>
                <w:color w:val="000000"/>
                <w:vertAlign w:val="superscript"/>
                <w:lang w:val="hy-AM"/>
              </w:rPr>
              <w:t>%</w:t>
            </w:r>
          </w:p>
        </w:tc>
        <w:tc>
          <w:tcPr>
            <w:tcW w:w="706" w:type="dxa"/>
            <w:vAlign w:val="center"/>
          </w:tcPr>
          <w:p w14:paraId="6AE4CDB4" w14:textId="3243D395" w:rsidR="00A16E52" w:rsidRPr="00DF6EE1" w:rsidRDefault="00DF6EE1" w:rsidP="00A16E52">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r w:rsidR="00A16E52" w:rsidRPr="00DF6EE1">
              <w:rPr>
                <w:rFonts w:ascii="GHEA Grapalat" w:hAnsi="GHEA Grapalat" w:cs="Arial"/>
                <w:color w:val="000000"/>
                <w:vertAlign w:val="superscript"/>
                <w:lang w:val="hy-AM"/>
              </w:rPr>
              <w:t xml:space="preserve"> %</w:t>
            </w:r>
          </w:p>
        </w:tc>
        <w:tc>
          <w:tcPr>
            <w:tcW w:w="693" w:type="dxa"/>
            <w:vAlign w:val="center"/>
          </w:tcPr>
          <w:p w14:paraId="66B4657A" w14:textId="264D442A" w:rsidR="00A16E52" w:rsidRPr="00DF6EE1" w:rsidRDefault="00DF6EE1" w:rsidP="00A16E52">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r w:rsidR="00A16E52" w:rsidRPr="00DF6EE1">
              <w:rPr>
                <w:rFonts w:ascii="GHEA Grapalat" w:hAnsi="GHEA Grapalat" w:cs="Arial"/>
                <w:color w:val="000000"/>
                <w:vertAlign w:val="superscript"/>
                <w:lang w:val="hy-AM"/>
              </w:rPr>
              <w:t>%</w:t>
            </w:r>
          </w:p>
        </w:tc>
        <w:tc>
          <w:tcPr>
            <w:tcW w:w="721" w:type="dxa"/>
            <w:vAlign w:val="center"/>
          </w:tcPr>
          <w:p w14:paraId="31A5F986" w14:textId="20507D8D" w:rsidR="00A16E52" w:rsidRPr="00DF6EE1" w:rsidRDefault="00DF6EE1" w:rsidP="00A16E52">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r w:rsidR="00A16E52" w:rsidRPr="00DF6EE1">
              <w:rPr>
                <w:rFonts w:ascii="GHEA Grapalat" w:hAnsi="GHEA Grapalat" w:cs="Arial"/>
                <w:color w:val="000000"/>
                <w:vertAlign w:val="superscript"/>
                <w:lang w:val="hy-AM"/>
              </w:rPr>
              <w:t>%</w:t>
            </w:r>
          </w:p>
        </w:tc>
        <w:tc>
          <w:tcPr>
            <w:tcW w:w="709" w:type="dxa"/>
            <w:vAlign w:val="center"/>
          </w:tcPr>
          <w:p w14:paraId="4CF3306E" w14:textId="5AC592E2" w:rsidR="00A16E52" w:rsidRPr="001D3DFC" w:rsidRDefault="00417D93" w:rsidP="00A16E52">
            <w:pPr>
              <w:jc w:val="center"/>
              <w:rPr>
                <w:rFonts w:ascii="GHEA Grapalat" w:hAnsi="GHEA Grapalat"/>
                <w:sz w:val="20"/>
                <w:lang w:val="pt-BR"/>
              </w:rPr>
            </w:pPr>
            <w:r>
              <w:rPr>
                <w:rFonts w:ascii="GHEA Grapalat" w:hAnsi="GHEA Grapalat" w:cs="Arial"/>
                <w:color w:val="000000"/>
                <w:vertAlign w:val="superscript"/>
                <w:lang w:val="hy-AM"/>
              </w:rPr>
              <w:t>50</w:t>
            </w:r>
            <w:r w:rsidR="00A16E52">
              <w:rPr>
                <w:rFonts w:ascii="GHEA Grapalat" w:hAnsi="GHEA Grapalat" w:cs="Arial"/>
                <w:color w:val="000000"/>
                <w:vertAlign w:val="superscript"/>
              </w:rPr>
              <w:t>%</w:t>
            </w:r>
          </w:p>
        </w:tc>
        <w:tc>
          <w:tcPr>
            <w:tcW w:w="708" w:type="dxa"/>
            <w:vAlign w:val="center"/>
          </w:tcPr>
          <w:p w14:paraId="2A07BE40" w14:textId="1C6E1750" w:rsidR="00A16E52" w:rsidRPr="001D3DFC" w:rsidRDefault="00417D93" w:rsidP="00A16E52">
            <w:pPr>
              <w:jc w:val="center"/>
              <w:rPr>
                <w:rFonts w:ascii="GHEA Grapalat" w:hAnsi="GHEA Grapalat"/>
                <w:sz w:val="20"/>
                <w:lang w:val="pt-BR"/>
              </w:rPr>
            </w:pPr>
            <w:r>
              <w:rPr>
                <w:rFonts w:ascii="GHEA Grapalat" w:hAnsi="GHEA Grapalat" w:cs="Arial"/>
                <w:color w:val="000000"/>
                <w:vertAlign w:val="superscript"/>
                <w:lang w:val="hy-AM"/>
              </w:rPr>
              <w:t>50</w:t>
            </w:r>
            <w:r w:rsidR="00A16E52">
              <w:rPr>
                <w:rFonts w:ascii="GHEA Grapalat" w:hAnsi="GHEA Grapalat" w:cs="Arial"/>
                <w:color w:val="000000"/>
                <w:vertAlign w:val="superscript"/>
              </w:rPr>
              <w:t>%</w:t>
            </w:r>
          </w:p>
        </w:tc>
        <w:tc>
          <w:tcPr>
            <w:tcW w:w="709" w:type="dxa"/>
            <w:vAlign w:val="center"/>
          </w:tcPr>
          <w:p w14:paraId="6ACDCB37" w14:textId="4CF2BD73" w:rsidR="00A16E52" w:rsidRPr="00E85F0C" w:rsidRDefault="00A16E52" w:rsidP="00A16E52">
            <w:pPr>
              <w:jc w:val="center"/>
              <w:rPr>
                <w:rFonts w:ascii="GHEA Grapalat" w:hAnsi="GHEA Grapalat"/>
                <w:sz w:val="20"/>
                <w:lang w:val="pt-BR"/>
              </w:rPr>
            </w:pPr>
            <w:r>
              <w:rPr>
                <w:rFonts w:ascii="GHEA Grapalat" w:hAnsi="GHEA Grapalat" w:cs="Arial"/>
                <w:color w:val="000000"/>
                <w:vertAlign w:val="superscript"/>
              </w:rPr>
              <w:t>100%</w:t>
            </w:r>
          </w:p>
        </w:tc>
        <w:tc>
          <w:tcPr>
            <w:tcW w:w="709" w:type="dxa"/>
            <w:vAlign w:val="center"/>
          </w:tcPr>
          <w:p w14:paraId="73F9EF18" w14:textId="0EC58B48" w:rsidR="00A16E52" w:rsidRPr="00F566BF" w:rsidRDefault="00A16E52" w:rsidP="00A16E52">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8" w:type="dxa"/>
            <w:vAlign w:val="center"/>
          </w:tcPr>
          <w:p w14:paraId="56565E22" w14:textId="15C95AF5" w:rsidR="00A16E52" w:rsidRPr="00F566BF" w:rsidRDefault="00A16E52" w:rsidP="00A16E52">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76" w:type="dxa"/>
            <w:vAlign w:val="center"/>
          </w:tcPr>
          <w:p w14:paraId="4A662647" w14:textId="3A91E9C5" w:rsidR="00A16E52" w:rsidRPr="00F566BF" w:rsidRDefault="00A16E52" w:rsidP="00A16E52">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A16E52" w:rsidRPr="00F566BF" w:rsidRDefault="00A16E52" w:rsidP="00A16E52">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A16E52" w:rsidRPr="00F566BF" w:rsidRDefault="00A16E52" w:rsidP="00A16E52">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A16E52" w:rsidRPr="00F566BF" w:rsidRDefault="00A16E52" w:rsidP="00A16E52">
            <w:pPr>
              <w:jc w:val="center"/>
              <w:rPr>
                <w:rFonts w:ascii="GHEA Grapalat" w:hAnsi="GHEA Grapalat"/>
                <w:b/>
                <w:lang w:val="pt-BR"/>
              </w:rPr>
            </w:pPr>
            <w:r>
              <w:rPr>
                <w:rFonts w:ascii="GHEA Grapalat" w:hAnsi="GHEA Grapalat" w:cs="Arial"/>
                <w:b/>
                <w:bCs/>
                <w:color w:val="000000"/>
                <w:vertAlign w:val="superscript"/>
              </w:rPr>
              <w:t>100%</w:t>
            </w:r>
          </w:p>
        </w:tc>
      </w:tr>
    </w:tbl>
    <w:bookmarkEnd w:id="13"/>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F6EE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5816A" w14:textId="77777777" w:rsidR="00907DB1" w:rsidRDefault="00907DB1">
      <w:r>
        <w:separator/>
      </w:r>
    </w:p>
  </w:endnote>
  <w:endnote w:type="continuationSeparator" w:id="0">
    <w:p w14:paraId="7D9F3473" w14:textId="77777777" w:rsidR="00907DB1" w:rsidRDefault="00907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4E38E" w14:textId="77777777" w:rsidR="00907DB1" w:rsidRDefault="00907DB1">
      <w:r>
        <w:separator/>
      </w:r>
    </w:p>
  </w:footnote>
  <w:footnote w:type="continuationSeparator" w:id="0">
    <w:p w14:paraId="4AA04882" w14:textId="77777777" w:rsidR="00907DB1" w:rsidRDefault="00907DB1">
      <w:r>
        <w:continuationSeparator/>
      </w:r>
    </w:p>
  </w:footnote>
  <w:footnote w:id="1">
    <w:p w14:paraId="6ABD0296" w14:textId="77777777" w:rsidR="007622CD" w:rsidDel="000677B2" w:rsidRDefault="007622CD"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7622CD" w:rsidRPr="00334EFB" w:rsidRDefault="007622CD"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7622CD" w:rsidRPr="00954C1B" w:rsidRDefault="007622CD"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7622CD" w:rsidRPr="004B72E3" w:rsidRDefault="007622CD"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7622CD" w:rsidRPr="004B72E3" w:rsidRDefault="007622CD"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7622CD" w:rsidRPr="004B72E3" w:rsidRDefault="007622CD"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7622CD" w:rsidRPr="009E1D1C" w:rsidRDefault="007622CD" w:rsidP="00615D8F">
      <w:pPr>
        <w:pStyle w:val="FootnoteText"/>
        <w:rPr>
          <w:rFonts w:asciiTheme="minorHAnsi" w:hAnsiTheme="minorHAnsi"/>
          <w:vertAlign w:val="superscript"/>
          <w:lang w:val="hy-AM"/>
        </w:rPr>
      </w:pPr>
    </w:p>
    <w:p w14:paraId="232CE773" w14:textId="77777777" w:rsidR="007622CD" w:rsidRPr="001B25D3" w:rsidRDefault="007622CD"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7622CD" w:rsidRPr="001B25D3" w:rsidRDefault="007622CD"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7622CD" w:rsidRPr="001B25D3" w:rsidRDefault="007622CD"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7622CD" w:rsidRPr="00915006" w:rsidRDefault="007622CD"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7622CD" w:rsidRPr="00425161" w:rsidRDefault="007622C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7622CD" w:rsidRPr="003C196A" w:rsidRDefault="007622CD"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7622CD" w:rsidRPr="00915006" w:rsidRDefault="007622CD"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7622CD" w:rsidRPr="008519CC" w:rsidRDefault="007622CD"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7622CD" w:rsidRPr="008519CC" w:rsidRDefault="007622CD">
      <w:pPr>
        <w:pStyle w:val="FootnoteText"/>
        <w:rPr>
          <w:rFonts w:ascii="Times New Roman" w:hAnsi="Times New Roman"/>
          <w:vertAlign w:val="superscript"/>
          <w:lang w:val="hy-AM"/>
        </w:rPr>
      </w:pPr>
    </w:p>
  </w:footnote>
  <w:footnote w:id="6">
    <w:p w14:paraId="32BB368A" w14:textId="77777777" w:rsidR="007622CD" w:rsidRPr="00EC2CDE" w:rsidRDefault="007622CD"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7622CD" w:rsidRPr="002A4619" w:rsidRDefault="007622CD"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7622CD" w:rsidRDefault="007622CD" w:rsidP="00323B47">
      <w:pPr>
        <w:jc w:val="both"/>
        <w:rPr>
          <w:rFonts w:ascii="GHEA Grapalat" w:hAnsi="GHEA Grapalat"/>
          <w:i/>
          <w:sz w:val="16"/>
          <w:szCs w:val="16"/>
          <w:lang w:val="hy-AM" w:eastAsia="ru-RU"/>
        </w:rPr>
      </w:pPr>
    </w:p>
    <w:p w14:paraId="0116E282" w14:textId="77777777" w:rsidR="007622CD" w:rsidRDefault="007622CD"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7622CD" w:rsidRPr="00334EFB" w:rsidRDefault="007622CD"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7622CD" w:rsidRPr="00334EFB" w:rsidRDefault="007622CD"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7622CD" w:rsidRPr="00821851" w:rsidRDefault="007622CD"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7622CD" w:rsidRPr="00821851" w:rsidRDefault="007622CD" w:rsidP="00821851">
      <w:pPr>
        <w:jc w:val="both"/>
        <w:rPr>
          <w:rFonts w:ascii="GHEA Grapalat" w:hAnsi="GHEA Grapalat"/>
          <w:i/>
          <w:sz w:val="16"/>
          <w:szCs w:val="16"/>
          <w:lang w:val="hy-AM" w:eastAsia="ru-RU"/>
        </w:rPr>
      </w:pPr>
    </w:p>
    <w:p w14:paraId="2BE32FFE" w14:textId="77777777" w:rsidR="007622CD" w:rsidRPr="00821851" w:rsidRDefault="007622CD" w:rsidP="00821851">
      <w:pPr>
        <w:jc w:val="both"/>
        <w:rPr>
          <w:rFonts w:asciiTheme="minorHAnsi" w:hAnsiTheme="minorHAnsi"/>
          <w:lang w:val="hy-AM"/>
        </w:rPr>
      </w:pPr>
    </w:p>
    <w:p w14:paraId="45B4E044" w14:textId="77777777" w:rsidR="007622CD" w:rsidRPr="00821851" w:rsidRDefault="007622CD" w:rsidP="00CE3A99">
      <w:pPr>
        <w:jc w:val="both"/>
        <w:rPr>
          <w:rFonts w:ascii="GHEA Grapalat" w:hAnsi="GHEA Grapalat" w:cs="Sylfaen"/>
          <w:sz w:val="20"/>
          <w:lang w:val="hy-AM"/>
        </w:rPr>
      </w:pPr>
    </w:p>
  </w:footnote>
  <w:footnote w:id="8">
    <w:p w14:paraId="470C64FF" w14:textId="77777777" w:rsidR="007622CD" w:rsidRPr="001E7733" w:rsidRDefault="007622CD"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7622CD" w:rsidRPr="0015088E" w:rsidRDefault="007622C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7622CD" w:rsidRPr="001E7733" w:rsidDel="00856FDE" w:rsidRDefault="007622CD" w:rsidP="00B2572B">
      <w:pPr>
        <w:pStyle w:val="FootnoteText"/>
        <w:rPr>
          <w:del w:id="9" w:author="User" w:date="2019-05-26T09:57:00Z"/>
          <w:i/>
          <w:lang w:val="af-ZA"/>
        </w:rPr>
      </w:pPr>
    </w:p>
  </w:footnote>
  <w:footnote w:id="9">
    <w:p w14:paraId="0A03549D" w14:textId="77777777" w:rsidR="007622CD" w:rsidRPr="00D35832" w:rsidRDefault="007622CD">
      <w:pPr>
        <w:pStyle w:val="FootnoteText"/>
        <w:rPr>
          <w:rFonts w:ascii="Sylfaen" w:hAnsi="Sylfaen"/>
          <w:lang w:val="hy-AM"/>
        </w:rPr>
      </w:pPr>
    </w:p>
  </w:footnote>
  <w:footnote w:id="10">
    <w:p w14:paraId="3CD1D464" w14:textId="77777777" w:rsidR="007622CD" w:rsidRDefault="007622CD" w:rsidP="006C09E8">
      <w:pPr>
        <w:pStyle w:val="FootnoteText"/>
        <w:rPr>
          <w:rFonts w:ascii="Sylfaen" w:hAnsi="Sylfaen"/>
          <w:lang w:val="hy-AM"/>
        </w:rPr>
      </w:pPr>
    </w:p>
    <w:p w14:paraId="58CDD37F" w14:textId="77777777" w:rsidR="007622CD" w:rsidRDefault="007622CD"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622CD" w:rsidRPr="00650D3A" w:rsidRDefault="007622CD"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7622CD" w:rsidRDefault="007622CD"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622CD" w:rsidRPr="00CB6DA8" w:rsidRDefault="007622CD"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622CD" w:rsidRPr="00CB6DA8" w:rsidRDefault="007622CD"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7622CD" w:rsidRPr="00CE432D" w:rsidRDefault="007622CD"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7622CD" w:rsidRDefault="007622CD"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622CD" w:rsidRPr="00552B23" w14:paraId="06BB7D8D" w14:textId="77777777" w:rsidTr="003B7581">
        <w:tc>
          <w:tcPr>
            <w:tcW w:w="2631" w:type="dxa"/>
          </w:tcPr>
          <w:p w14:paraId="4F1B4CE6"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622CD" w:rsidRPr="00552B23" w14:paraId="779C8752" w14:textId="77777777" w:rsidTr="003B7581">
        <w:tc>
          <w:tcPr>
            <w:tcW w:w="2631" w:type="dxa"/>
          </w:tcPr>
          <w:p w14:paraId="61CC318F"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r>
      <w:tr w:rsidR="007622CD" w:rsidRPr="00552B23" w14:paraId="4E7DB7B2" w14:textId="77777777" w:rsidTr="003B7581">
        <w:tc>
          <w:tcPr>
            <w:tcW w:w="2631" w:type="dxa"/>
          </w:tcPr>
          <w:p w14:paraId="4B0048ED"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r>
      <w:tr w:rsidR="007622CD" w:rsidRPr="00552B23" w14:paraId="0CCB9823" w14:textId="77777777" w:rsidTr="003B7581">
        <w:tc>
          <w:tcPr>
            <w:tcW w:w="2631" w:type="dxa"/>
          </w:tcPr>
          <w:p w14:paraId="47FD1223"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r>
      <w:tr w:rsidR="007622CD" w:rsidRPr="00552B23" w14:paraId="5CDE7110" w14:textId="77777777" w:rsidTr="003B7581">
        <w:tc>
          <w:tcPr>
            <w:tcW w:w="2631" w:type="dxa"/>
          </w:tcPr>
          <w:p w14:paraId="79983414"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r>
      <w:tr w:rsidR="007622CD" w:rsidRPr="00552B23" w14:paraId="056B127F" w14:textId="77777777" w:rsidTr="003B7581">
        <w:tc>
          <w:tcPr>
            <w:tcW w:w="2631" w:type="dxa"/>
          </w:tcPr>
          <w:p w14:paraId="5CA45857"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r>
      <w:tr w:rsidR="007622CD" w:rsidRPr="00552B23" w14:paraId="77251FD9" w14:textId="77777777" w:rsidTr="003B7581">
        <w:tc>
          <w:tcPr>
            <w:tcW w:w="2631" w:type="dxa"/>
          </w:tcPr>
          <w:p w14:paraId="77B15199"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r>
      <w:tr w:rsidR="007622CD" w:rsidRPr="00552B23" w14:paraId="3C5559AF" w14:textId="77777777" w:rsidTr="003B7581">
        <w:tc>
          <w:tcPr>
            <w:tcW w:w="2631" w:type="dxa"/>
          </w:tcPr>
          <w:p w14:paraId="6643BDB1"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622CD" w:rsidRPr="00552B23" w:rsidRDefault="007622CD"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622CD" w:rsidRPr="000C16A4" w:rsidDel="00343637" w:rsidRDefault="007622CD"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7622CD" w:rsidRPr="006411BD" w:rsidDel="00CE70A2" w:rsidRDefault="007622CD"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7622CD" w:rsidDel="00D90DD6" w:rsidRDefault="007622CD"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7622CD" w:rsidRPr="005C6BE8" w:rsidRDefault="007622CD" w:rsidP="007678FA">
      <w:pPr>
        <w:pStyle w:val="FootnoteText"/>
        <w:jc w:val="both"/>
        <w:rPr>
          <w:rFonts w:ascii="GHEA Grapalat" w:hAnsi="GHEA Grapalat"/>
          <w:i/>
          <w:sz w:val="16"/>
          <w:szCs w:val="24"/>
          <w:lang w:val="hy-AM" w:eastAsia="en-US"/>
        </w:rPr>
      </w:pPr>
    </w:p>
    <w:p w14:paraId="60CBE7BE" w14:textId="77777777" w:rsidR="007622CD" w:rsidRPr="005C6BE8" w:rsidRDefault="007622CD"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iktorya.ghaza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59BCF-2615-47F4-9B92-06164D423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57</Pages>
  <Words>18762</Words>
  <Characters>106945</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236</cp:revision>
  <cp:lastPrinted>2023-02-06T06:46:00Z</cp:lastPrinted>
  <dcterms:created xsi:type="dcterms:W3CDTF">2022-10-31T11:36:00Z</dcterms:created>
  <dcterms:modified xsi:type="dcterms:W3CDTF">2024-04-12T06:22:00Z</dcterms:modified>
</cp:coreProperties>
</file>